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79C814" w:rsidR="001E41F3" w:rsidRDefault="00627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2729F">
        <w:rPr>
          <w:b/>
          <w:noProof/>
          <w:sz w:val="24"/>
        </w:rPr>
        <w:t>3GPP TSG-RAN WG2 Meeting #12</w:t>
      </w:r>
      <w:r w:rsidR="00BD45B8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D23F0E" w:rsidRPr="00D23F0E">
        <w:rPr>
          <w:b/>
          <w:i/>
          <w:iCs/>
          <w:noProof/>
          <w:sz w:val="24"/>
        </w:rPr>
        <w:t>R2-2407400</w:t>
      </w:r>
    </w:p>
    <w:p w14:paraId="7CB45193" w14:textId="22B0D11F" w:rsidR="001E41F3" w:rsidRDefault="001B27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45B8" w:rsidRPr="00BD45B8">
          <w:rPr>
            <w:b/>
            <w:noProof/>
            <w:sz w:val="24"/>
          </w:rPr>
          <w:t>Maastricht, Netherlands, Aug 19th – 23rd,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49B868" w:rsidR="001E41F3" w:rsidRPr="00410371" w:rsidRDefault="001743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2A1743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3E418" w:rsidR="001E41F3" w:rsidRPr="00410371" w:rsidRDefault="00D231BB" w:rsidP="00D743AB">
            <w:pPr>
              <w:pStyle w:val="CRCoverPage"/>
              <w:spacing w:after="0"/>
              <w:jc w:val="center"/>
              <w:rPr>
                <w:noProof/>
              </w:rPr>
            </w:pPr>
            <w:r w:rsidRPr="00D231BB">
              <w:rPr>
                <w:b/>
                <w:noProof/>
                <w:sz w:val="28"/>
              </w:rPr>
              <w:t>1908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07860" w:rsidR="001E41F3" w:rsidRPr="00410371" w:rsidRDefault="001B27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72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53A70" w:rsidR="001E41F3" w:rsidRPr="00410371" w:rsidRDefault="001B2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729F">
                <w:rPr>
                  <w:b/>
                  <w:noProof/>
                  <w:sz w:val="28"/>
                </w:rPr>
                <w:t>18.</w:t>
              </w:r>
              <w:r w:rsidR="00BD45B8">
                <w:rPr>
                  <w:b/>
                  <w:noProof/>
                  <w:sz w:val="28"/>
                </w:rPr>
                <w:t>2</w:t>
              </w:r>
              <w:r w:rsidR="006272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D8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B1548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C33C2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66003" w:rsidR="001E41F3" w:rsidRDefault="0017431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 for</w:t>
            </w:r>
            <w:r w:rsidR="00BD45B8" w:rsidRPr="00BD45B8">
              <w:t xml:space="preserve"> </w:t>
            </w:r>
            <w:r w:rsidR="00D231BB">
              <w:t xml:space="preserve">fast </w:t>
            </w:r>
            <w:r w:rsidR="002C1DC4">
              <w:rPr>
                <w:lang w:val="en-US"/>
              </w:rPr>
              <w:t xml:space="preserve">unknown </w:t>
            </w:r>
            <w:proofErr w:type="spellStart"/>
            <w:r w:rsidR="002C1DC4">
              <w:rPr>
                <w:lang w:val="en-US"/>
              </w:rPr>
              <w:t>SCell</w:t>
            </w:r>
            <w:proofErr w:type="spellEnd"/>
            <w:r w:rsidR="002C1DC4">
              <w:rPr>
                <w:lang w:val="en-US"/>
              </w:rPr>
              <w:t xml:space="preserve">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8C274" w:rsidR="001E41F3" w:rsidRDefault="00F0293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174316">
              <w:t xml:space="preserve"> 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8D0DB" w:rsidR="001E41F3" w:rsidRDefault="001B270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1B2A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4DBD8" w:rsidR="001E41F3" w:rsidRDefault="00BD45B8">
            <w:pPr>
              <w:pStyle w:val="CRCoverPage"/>
              <w:spacing w:after="0"/>
              <w:ind w:left="100"/>
              <w:rPr>
                <w:noProof/>
              </w:rPr>
            </w:pPr>
            <w:r w:rsidRPr="00BD45B8">
              <w:t>NR_RRM_enh3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01144" w:rsidR="001E41F3" w:rsidRDefault="00F029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</w:t>
            </w:r>
            <w:r w:rsidR="00D21CD6">
              <w:t>8</w:t>
            </w:r>
            <w:r>
              <w:t>.</w:t>
            </w:r>
            <w:r w:rsidR="00D21CD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CF63F" w:rsidR="001E41F3" w:rsidRDefault="001743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9DB4B" w:rsidR="001E41F3" w:rsidRPr="00F0293C" w:rsidRDefault="001B2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2C09" w:rsidRPr="00F0293C">
                <w:rPr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977D5" w14:textId="77777777" w:rsidR="006443DD" w:rsidRDefault="009B1C07" w:rsidP="002C1DC4">
            <w:pPr>
              <w:pStyle w:val="CRCoverPage"/>
              <w:spacing w:after="0"/>
              <w:ind w:left="100"/>
            </w:pPr>
            <w:r>
              <w:rPr>
                <w:noProof/>
              </w:rPr>
              <w:t>In Rel-18,</w:t>
            </w:r>
            <w:r w:rsidR="00D21CD6">
              <w:rPr>
                <w:noProof/>
              </w:rPr>
              <w:t xml:space="preserve"> </w:t>
            </w:r>
            <w:r>
              <w:rPr>
                <w:noProof/>
              </w:rPr>
              <w:t>a new report type is introceduced for fast unknown SCell activation. But there is no unknown SCell defination in the specification</w:t>
            </w:r>
            <w:r w:rsidR="00D21CD6">
              <w:t>.</w:t>
            </w:r>
            <w:r>
              <w:t xml:space="preserve"> To be clear, some clarification of the unknown </w:t>
            </w:r>
            <w:proofErr w:type="spellStart"/>
            <w:r>
              <w:t>SCell</w:t>
            </w:r>
            <w:proofErr w:type="spellEnd"/>
            <w:r>
              <w:t xml:space="preserve"> should be added.</w:t>
            </w:r>
            <w:r w:rsidR="00D21CD6">
              <w:t xml:space="preserve"> </w:t>
            </w:r>
          </w:p>
          <w:p w14:paraId="708AA7DE" w14:textId="5468B7BF" w:rsidR="009B1C07" w:rsidRPr="002C1DC4" w:rsidRDefault="009B1C07" w:rsidP="002C1DC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48539" w14:textId="41FE8942" w:rsidR="006443DD" w:rsidRDefault="006443DD" w:rsidP="00644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B1C07">
              <w:rPr>
                <w:noProof/>
              </w:rPr>
              <w:t>5.</w:t>
            </w:r>
            <w:r w:rsidR="002A1743">
              <w:rPr>
                <w:noProof/>
              </w:rPr>
              <w:t>9</w:t>
            </w:r>
            <w:r w:rsidR="009B1C07">
              <w:rPr>
                <w:noProof/>
              </w:rPr>
              <w:t xml:space="preserve">, </w:t>
            </w:r>
            <w:r>
              <w:rPr>
                <w:noProof/>
              </w:rPr>
              <w:t xml:space="preserve"> </w:t>
            </w:r>
          </w:p>
          <w:p w14:paraId="3C7DE373" w14:textId="3784A7BF" w:rsidR="009B1C07" w:rsidRPr="009B1C07" w:rsidRDefault="002C1DC4" w:rsidP="002C1DC4">
            <w:pPr>
              <w:pStyle w:val="CRCoverPage"/>
              <w:numPr>
                <w:ilvl w:val="0"/>
                <w:numId w:val="9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Add </w:t>
            </w:r>
            <w:r w:rsidR="009B1C07">
              <w:rPr>
                <w:noProof/>
              </w:rPr>
              <w:t>a NOTE to clarify that the UE determines a SCell is a unknown SCell according to the requirement defined in RAN4 specification TS 38.133.</w:t>
            </w:r>
          </w:p>
          <w:p w14:paraId="07B20D20" w14:textId="77777777" w:rsidR="009B1C07" w:rsidRDefault="009B1C07" w:rsidP="009B1C07">
            <w:pPr>
              <w:pStyle w:val="CRCoverPage"/>
              <w:spacing w:after="0"/>
              <w:ind w:left="820"/>
              <w:rPr>
                <w:b/>
                <w:noProof/>
              </w:rPr>
            </w:pPr>
          </w:p>
          <w:p w14:paraId="4DE1AB36" w14:textId="40ABB5B3" w:rsidR="008F42C9" w:rsidRDefault="008F42C9" w:rsidP="008F42C9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5721C71" w14:textId="0330F7F7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Carrier aggregation</w:t>
            </w:r>
          </w:p>
          <w:p w14:paraId="65BA157B" w14:textId="6E0B0344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>: NR SA</w:t>
            </w:r>
            <w:r w:rsidR="002C1DC4">
              <w:rPr>
                <w:noProof/>
              </w:rPr>
              <w:t>, MR-DC</w:t>
            </w:r>
          </w:p>
          <w:p w14:paraId="2ED7083F" w14:textId="77777777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78C24407" w:rsidR="008F42C9" w:rsidRDefault="002C1DC4" w:rsidP="002C1DC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There are no inter-operability issues, considering this CR </w:t>
            </w:r>
            <w:r w:rsidR="00D44627">
              <w:rPr>
                <w:noProof/>
              </w:rPr>
              <w:t>only includes some editorial changes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0A594" w:rsidR="001E41F3" w:rsidRDefault="00D44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be unclear what is unknown SCell</w:t>
            </w:r>
            <w:r w:rsidR="00E00B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5BEF7" w:rsidR="001E41F3" w:rsidRDefault="00D44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A1743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EA745E" w:rsidR="001E41F3" w:rsidRDefault="00BD4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064D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53FB3" w14:textId="48E2286F" w:rsidR="00BD45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45B8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</w:t>
            </w:r>
            <w:r w:rsidR="00BD45B8">
              <w:rPr>
                <w:noProof/>
              </w:rPr>
              <w:t>#4422</w:t>
            </w:r>
          </w:p>
          <w:p w14:paraId="42398B96" w14:textId="687613AA" w:rsidR="001E41F3" w:rsidRDefault="00BD4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38.321 CR#1697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F3FE3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2B17F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2653B" w14:textId="77777777" w:rsidR="00174316" w:rsidRDefault="00174316" w:rsidP="0017431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START OF CHANGES</w:t>
      </w:r>
    </w:p>
    <w:p w14:paraId="0A25DB90" w14:textId="77777777" w:rsidR="002A1743" w:rsidRDefault="002A1743" w:rsidP="002A1743">
      <w:pPr>
        <w:pStyle w:val="Heading2"/>
        <w:rPr>
          <w:lang w:eastAsia="ko-KR"/>
        </w:rPr>
      </w:pPr>
      <w:bookmarkStart w:id="1" w:name="_Toc37296213"/>
      <w:bookmarkStart w:id="2" w:name="_Toc46490340"/>
      <w:bookmarkStart w:id="3" w:name="_Toc52752035"/>
      <w:bookmarkStart w:id="4" w:name="_Toc52796497"/>
      <w:bookmarkStart w:id="5" w:name="_Toc171706368"/>
      <w:r>
        <w:rPr>
          <w:lang w:eastAsia="ko-KR"/>
        </w:rPr>
        <w:t>5.9</w:t>
      </w:r>
      <w:r>
        <w:rPr>
          <w:lang w:eastAsia="ko-KR"/>
        </w:rPr>
        <w:tab/>
        <w:t xml:space="preserve">Activation/Deactivation of </w:t>
      </w:r>
      <w:proofErr w:type="spellStart"/>
      <w:r>
        <w:rPr>
          <w:lang w:eastAsia="ko-KR"/>
        </w:rPr>
        <w:t>SCells</w:t>
      </w:r>
      <w:bookmarkEnd w:id="1"/>
      <w:bookmarkEnd w:id="2"/>
      <w:bookmarkEnd w:id="3"/>
      <w:bookmarkEnd w:id="4"/>
      <w:bookmarkEnd w:id="5"/>
      <w:proofErr w:type="spellEnd"/>
    </w:p>
    <w:p w14:paraId="6964CBEC" w14:textId="77777777" w:rsidR="002A1743" w:rsidRDefault="002A1743" w:rsidP="002A1743">
      <w:pPr>
        <w:rPr>
          <w:lang w:eastAsia="ko-KR"/>
        </w:rPr>
      </w:pPr>
      <w:r>
        <w:rPr>
          <w:lang w:eastAsia="ko-KR"/>
        </w:rPr>
        <w:t xml:space="preserve">If the MAC entity is configured with one or more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, the network may activate and deactivate the configured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. Upon configuration of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,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is deactivated </w:t>
      </w:r>
      <w:r>
        <w:t xml:space="preserve">unless the parameter </w:t>
      </w:r>
      <w:proofErr w:type="spellStart"/>
      <w:r>
        <w:rPr>
          <w:i/>
        </w:rPr>
        <w:t>sCellState</w:t>
      </w:r>
      <w:proofErr w:type="spellEnd"/>
      <w:r>
        <w:t xml:space="preserve"> is set to </w:t>
      </w:r>
      <w:r>
        <w:rPr>
          <w:i/>
        </w:rPr>
        <w:t>activated</w:t>
      </w:r>
      <w:r>
        <w:t xml:space="preserve"> for the </w:t>
      </w:r>
      <w:proofErr w:type="spellStart"/>
      <w:r>
        <w:t>SCell</w:t>
      </w:r>
      <w:proofErr w:type="spellEnd"/>
      <w:r>
        <w:t xml:space="preserve"> by </w:t>
      </w:r>
      <w:r>
        <w:rPr>
          <w:lang w:eastAsia="ko-KR"/>
        </w:rPr>
        <w:t>upper layers.</w:t>
      </w:r>
    </w:p>
    <w:p w14:paraId="5AF007CE" w14:textId="77777777" w:rsidR="002A1743" w:rsidRDefault="002A1743" w:rsidP="002A1743">
      <w:pPr>
        <w:rPr>
          <w:lang w:eastAsia="ko-KR"/>
        </w:rPr>
      </w:pPr>
      <w:r>
        <w:rPr>
          <w:lang w:eastAsia="ko-KR"/>
        </w:rPr>
        <w:t xml:space="preserve">The configured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(s) is activated and deactivated by:</w:t>
      </w:r>
    </w:p>
    <w:p w14:paraId="45685954" w14:textId="77777777" w:rsidR="002A1743" w:rsidRDefault="002A1743" w:rsidP="002A174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receiving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 MAC CE described in clause 6.1.3.10;</w:t>
      </w:r>
    </w:p>
    <w:p w14:paraId="4F37D025" w14:textId="77777777" w:rsidR="002A1743" w:rsidRDefault="002A1743" w:rsidP="002A1743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receiving the </w:t>
      </w:r>
      <w:r>
        <w:t>Enhanced</w:t>
      </w:r>
      <w:r>
        <w:rPr>
          <w:rStyle w:val="CommentReference"/>
        </w:rPr>
        <w:t xml:space="preserve"> </w:t>
      </w:r>
      <w:proofErr w:type="spellStart"/>
      <w:r>
        <w:rPr>
          <w:rFonts w:eastAsia="Yu Mincho"/>
          <w:lang w:eastAsia="ko-KR"/>
        </w:rPr>
        <w:t>SCell</w:t>
      </w:r>
      <w:proofErr w:type="spellEnd"/>
      <w:r>
        <w:rPr>
          <w:rFonts w:eastAsia="Yu Mincho"/>
          <w:lang w:eastAsia="ko-KR"/>
        </w:rPr>
        <w:t xml:space="preserve"> Activation/Deactivation </w:t>
      </w:r>
      <w:r>
        <w:rPr>
          <w:lang w:eastAsia="ko-KR"/>
        </w:rPr>
        <w:t>MAC CE described in clause 6.1.3.55;</w:t>
      </w:r>
    </w:p>
    <w:p w14:paraId="2B38F31C" w14:textId="77777777" w:rsidR="002A1743" w:rsidRDefault="002A1743" w:rsidP="002A174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configuring </w:t>
      </w:r>
      <w:proofErr w:type="spellStart"/>
      <w:r>
        <w:rPr>
          <w:i/>
          <w:lang w:eastAsia="ko-KR"/>
        </w:rPr>
        <w:t>sCellDeactivationTimer</w:t>
      </w:r>
      <w:proofErr w:type="spellEnd"/>
      <w:r>
        <w:rPr>
          <w:lang w:eastAsia="ko-KR"/>
        </w:rPr>
        <w:t xml:space="preserve"> timer per configured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(except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configured with PUCCH, if any): the associated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is deactivated upon its expiry;</w:t>
      </w:r>
    </w:p>
    <w:p w14:paraId="42D34094" w14:textId="77777777" w:rsidR="002A1743" w:rsidRDefault="002A1743" w:rsidP="002A174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configuring </w:t>
      </w:r>
      <w:proofErr w:type="spellStart"/>
      <w:r>
        <w:rPr>
          <w:i/>
          <w:lang w:eastAsia="ko-KR"/>
        </w:rPr>
        <w:t>sCellState</w:t>
      </w:r>
      <w:proofErr w:type="spellEnd"/>
      <w:r>
        <w:rPr>
          <w:lang w:eastAsia="ko-KR"/>
        </w:rPr>
        <w:t xml:space="preserve"> per configured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: if configured, the associated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is activated upon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configuration;</w:t>
      </w:r>
    </w:p>
    <w:p w14:paraId="3D614B94" w14:textId="77777777" w:rsidR="002A1743" w:rsidRDefault="002A1743" w:rsidP="002A174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receiving </w:t>
      </w:r>
      <w:proofErr w:type="spellStart"/>
      <w:r>
        <w:rPr>
          <w:i/>
          <w:lang w:eastAsia="ko-KR"/>
        </w:rPr>
        <w:t>scg</w:t>
      </w:r>
      <w:proofErr w:type="spellEnd"/>
      <w:r>
        <w:rPr>
          <w:i/>
          <w:lang w:eastAsia="ko-KR"/>
        </w:rPr>
        <w:t>-State</w:t>
      </w:r>
      <w:r>
        <w:rPr>
          <w:lang w:eastAsia="ko-KR"/>
        </w:rPr>
        <w:t xml:space="preserve">: the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 of SCG are deactivated.</w:t>
      </w:r>
    </w:p>
    <w:p w14:paraId="589D3020" w14:textId="77777777" w:rsidR="002A1743" w:rsidRDefault="002A1743" w:rsidP="002A1743">
      <w:pPr>
        <w:rPr>
          <w:lang w:eastAsia="ko-KR"/>
        </w:rPr>
      </w:pPr>
      <w:r>
        <w:t xml:space="preserve">The </w:t>
      </w:r>
      <w:r>
        <w:rPr>
          <w:noProof/>
          <w:lang w:eastAsia="zh-CN"/>
        </w:rPr>
        <w:t>MAC entity</w:t>
      </w:r>
      <w:r>
        <w:t xml:space="preserve"> shall for each configured </w:t>
      </w:r>
      <w:proofErr w:type="spellStart"/>
      <w:r>
        <w:t>SCell</w:t>
      </w:r>
      <w:proofErr w:type="spellEnd"/>
      <w:r>
        <w:t>:</w:t>
      </w:r>
    </w:p>
    <w:p w14:paraId="214C20C8" w14:textId="77777777" w:rsidR="002A1743" w:rsidRDefault="002A1743" w:rsidP="002A1743">
      <w:pPr>
        <w:pStyle w:val="B1"/>
      </w:pPr>
      <w:r>
        <w:rPr>
          <w:lang w:eastAsia="ko-KR"/>
        </w:rPr>
        <w:t>1&gt;</w:t>
      </w:r>
      <w:r>
        <w:tab/>
        <w:t xml:space="preserve">if an </w:t>
      </w:r>
      <w:proofErr w:type="spellStart"/>
      <w:r>
        <w:t>SCell</w:t>
      </w:r>
      <w:proofErr w:type="spellEnd"/>
      <w:r>
        <w:t xml:space="preserve"> is configured with </w:t>
      </w:r>
      <w:proofErr w:type="spellStart"/>
      <w:r>
        <w:rPr>
          <w:i/>
        </w:rPr>
        <w:t>sCellState</w:t>
      </w:r>
      <w:proofErr w:type="spellEnd"/>
      <w:r>
        <w:t xml:space="preserve"> set to </w:t>
      </w:r>
      <w:r>
        <w:rPr>
          <w:i/>
        </w:rPr>
        <w:t>activated</w:t>
      </w:r>
      <w:r>
        <w:t xml:space="preserve"> upon </w:t>
      </w:r>
      <w:proofErr w:type="spellStart"/>
      <w:r>
        <w:t>SCell</w:t>
      </w:r>
      <w:proofErr w:type="spellEnd"/>
      <w:r>
        <w:t xml:space="preserve"> configuration, or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or an Enhanced</w:t>
      </w:r>
      <w:r>
        <w:rPr>
          <w:rStyle w:val="CommentReference"/>
        </w:rPr>
        <w:t xml:space="preserve"> </w:t>
      </w:r>
      <w:proofErr w:type="spellStart"/>
      <w:r>
        <w:rPr>
          <w:rFonts w:eastAsia="Yu Mincho"/>
          <w:lang w:eastAsia="ko-KR"/>
        </w:rPr>
        <w:t>SCell</w:t>
      </w:r>
      <w:proofErr w:type="spellEnd"/>
      <w:r>
        <w:rPr>
          <w:rFonts w:eastAsia="Yu Mincho"/>
          <w:lang w:eastAsia="ko-KR"/>
        </w:rPr>
        <w:t xml:space="preserve"> Activation/Deactivation </w:t>
      </w:r>
      <w:r>
        <w:rPr>
          <w:lang w:eastAsia="ko-KR"/>
        </w:rPr>
        <w:t xml:space="preserve">MAC CE is received </w:t>
      </w:r>
      <w:r>
        <w:t xml:space="preserve">activating the </w:t>
      </w:r>
      <w:proofErr w:type="spellStart"/>
      <w:r>
        <w:t>SCell</w:t>
      </w:r>
      <w:proofErr w:type="spellEnd"/>
      <w:r>
        <w:t>:</w:t>
      </w:r>
    </w:p>
    <w:p w14:paraId="00925461" w14:textId="77777777" w:rsidR="002A1743" w:rsidRDefault="002A1743" w:rsidP="002A1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was deactivated prior to receiving this </w:t>
      </w:r>
      <w:r>
        <w:t>Enhanced</w:t>
      </w:r>
      <w:r>
        <w:rPr>
          <w:rStyle w:val="CommentReference"/>
        </w:rPr>
        <w:t xml:space="preserve">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 MAC CE and a TRS is indicated for this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:</w:t>
      </w:r>
    </w:p>
    <w:p w14:paraId="08BBB7CD" w14:textId="77777777" w:rsidR="002A1743" w:rsidRDefault="002A1743" w:rsidP="002A1743">
      <w:pPr>
        <w:ind w:left="1135" w:hanging="28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indicate to lower layers the information regarding the TRS.</w:t>
      </w:r>
    </w:p>
    <w:p w14:paraId="2486ED8C" w14:textId="77777777" w:rsidR="002A1743" w:rsidRDefault="002A1743" w:rsidP="002A1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was deactivated prior to receiving this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 MAC CE or this</w:t>
      </w:r>
      <w:r>
        <w:t xml:space="preserve"> Enhanced</w:t>
      </w:r>
      <w:r>
        <w:rPr>
          <w:rStyle w:val="CommentReference"/>
        </w:rPr>
        <w:t xml:space="preserve">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 MAC CE; or</w:t>
      </w:r>
    </w:p>
    <w:p w14:paraId="6753CA11" w14:textId="77777777" w:rsidR="002A1743" w:rsidRDefault="002A1743" w:rsidP="002A1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is configured with </w:t>
      </w:r>
      <w:proofErr w:type="spellStart"/>
      <w:r>
        <w:rPr>
          <w:i/>
          <w:iCs/>
          <w:lang w:eastAsia="ko-KR"/>
        </w:rPr>
        <w:t>sCellState</w:t>
      </w:r>
      <w:proofErr w:type="spellEnd"/>
      <w:r>
        <w:rPr>
          <w:lang w:eastAsia="ko-KR"/>
        </w:rPr>
        <w:t xml:space="preserve"> set to </w:t>
      </w:r>
      <w:r>
        <w:rPr>
          <w:i/>
          <w:iCs/>
          <w:lang w:eastAsia="ko-KR"/>
        </w:rPr>
        <w:t>activated</w:t>
      </w:r>
      <w:r>
        <w:rPr>
          <w:lang w:eastAsia="ko-KR"/>
        </w:rPr>
        <w:t xml:space="preserve"> upon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configuration:</w:t>
      </w:r>
    </w:p>
    <w:p w14:paraId="147BEB32" w14:textId="77777777" w:rsidR="002A1743" w:rsidRDefault="002A1743" w:rsidP="002A174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i/>
          <w:iCs/>
        </w:rPr>
        <w:t>firstActiveDownlinkBWP</w:t>
      </w:r>
      <w:proofErr w:type="spellEnd"/>
      <w:r>
        <w:rPr>
          <w:i/>
          <w:iCs/>
        </w:rPr>
        <w:t>-Id</w:t>
      </w:r>
      <w:r>
        <w:t xml:space="preserve"> is not set to dormant BWP</w:t>
      </w:r>
      <w:r>
        <w:rPr>
          <w:lang w:eastAsia="zh-CN"/>
        </w:rPr>
        <w:t>:</w:t>
      </w:r>
    </w:p>
    <w:p w14:paraId="70FAA671" w14:textId="77777777" w:rsidR="002A1743" w:rsidRDefault="002A1743" w:rsidP="002A1743">
      <w:pPr>
        <w:pStyle w:val="B4"/>
      </w:pPr>
      <w:r>
        <w:rPr>
          <w:lang w:eastAsia="ko-KR"/>
        </w:rPr>
        <w:t>4&gt;</w:t>
      </w:r>
      <w:r>
        <w:tab/>
        <w:t xml:space="preserve">activate the </w:t>
      </w:r>
      <w:proofErr w:type="spellStart"/>
      <w:r>
        <w:t>SCell</w:t>
      </w:r>
      <w:proofErr w:type="spellEnd"/>
      <w:r>
        <w:t xml:space="preserve"> according to the timing defined in TS 38.213 [6] for MAC CE activation and according to the timing defined in TS 38.133 [11] for direct </w:t>
      </w:r>
      <w:proofErr w:type="spellStart"/>
      <w:r>
        <w:t>SCell</w:t>
      </w:r>
      <w:proofErr w:type="spellEnd"/>
      <w:r>
        <w:t xml:space="preserve"> activation; </w:t>
      </w:r>
      <w:proofErr w:type="gramStart"/>
      <w:r>
        <w:t>i.e.</w:t>
      </w:r>
      <w:proofErr w:type="gramEnd"/>
      <w:r>
        <w:t xml:space="preserve"> apply normal </w:t>
      </w:r>
      <w:proofErr w:type="spellStart"/>
      <w:r>
        <w:t>SCell</w:t>
      </w:r>
      <w:proofErr w:type="spellEnd"/>
      <w:r>
        <w:t xml:space="preserve"> operation including:</w:t>
      </w:r>
    </w:p>
    <w:p w14:paraId="5AD02F9D" w14:textId="77777777" w:rsidR="002A1743" w:rsidRDefault="002A1743" w:rsidP="002A1743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SRS transmissions on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7FBF8FE5" w14:textId="77777777" w:rsidR="002A1743" w:rsidRDefault="002A1743" w:rsidP="002A1743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CSI reporting 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730039AD" w14:textId="77777777" w:rsidR="002A1743" w:rsidRDefault="002A1743" w:rsidP="002A1743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PDCCH monitoring on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6AB19ADB" w14:textId="77777777" w:rsidR="002A1743" w:rsidRDefault="002A1743" w:rsidP="002A1743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PDCCH monitoring 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3A8EAAE3" w14:textId="77777777" w:rsidR="002A1743" w:rsidRDefault="002A1743" w:rsidP="002A1743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PUCCH transmissions on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, if configured.</w:t>
      </w:r>
    </w:p>
    <w:p w14:paraId="0E3E8C74" w14:textId="77777777" w:rsidR="002A1743" w:rsidRDefault="002A1743" w:rsidP="002A1743">
      <w:pPr>
        <w:pStyle w:val="B3"/>
        <w:rPr>
          <w:lang w:eastAsia="ko-KR"/>
        </w:rPr>
      </w:pPr>
      <w:r>
        <w:rPr>
          <w:lang w:eastAsia="zh-CN"/>
        </w:rPr>
        <w:t>3</w:t>
      </w:r>
      <w:r>
        <w:rPr>
          <w:lang w:eastAsia="ko-KR"/>
        </w:rPr>
        <w:t>&gt;</w:t>
      </w:r>
      <w:r>
        <w:rPr>
          <w:lang w:eastAsia="ko-KR"/>
        </w:rPr>
        <w:tab/>
        <w:t>else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</w:t>
      </w:r>
      <w:proofErr w:type="spellStart"/>
      <w:r>
        <w:rPr>
          <w:i/>
          <w:iCs/>
          <w:lang w:eastAsia="ko-KR"/>
        </w:rPr>
        <w:t>firstActiveDownlinkBWP</w:t>
      </w:r>
      <w:proofErr w:type="spellEnd"/>
      <w:r>
        <w:rPr>
          <w:i/>
          <w:iCs/>
          <w:lang w:eastAsia="ko-KR"/>
        </w:rPr>
        <w:t>-Id</w:t>
      </w:r>
      <w:r>
        <w:rPr>
          <w:lang w:eastAsia="ko-KR"/>
        </w:rPr>
        <w:t xml:space="preserve"> is set to dormant BWP):</w:t>
      </w:r>
    </w:p>
    <w:p w14:paraId="109EE448" w14:textId="77777777" w:rsidR="002A1743" w:rsidRDefault="002A1743" w:rsidP="002A1743">
      <w:pPr>
        <w:pStyle w:val="B4"/>
        <w:rPr>
          <w:lang w:eastAsia="zh-CN"/>
        </w:rPr>
      </w:pPr>
      <w:bookmarkStart w:id="6" w:name="_Hlk34312785"/>
      <w:r>
        <w:rPr>
          <w:lang w:eastAsia="zh-CN"/>
        </w:rPr>
        <w:t>4&gt;</w:t>
      </w:r>
      <w:r>
        <w:rPr>
          <w:lang w:eastAsia="zh-CN"/>
        </w:rPr>
        <w:tab/>
        <w:t xml:space="preserve">stop the </w:t>
      </w:r>
      <w:proofErr w:type="spellStart"/>
      <w:r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of this Serving Cell, if running.</w:t>
      </w:r>
    </w:p>
    <w:bookmarkEnd w:id="6"/>
    <w:p w14:paraId="3AA86317" w14:textId="77777777" w:rsidR="002A1743" w:rsidRDefault="002A1743" w:rsidP="002A174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activate the DL BWP and UL BWP indicated by </w:t>
      </w:r>
      <w:proofErr w:type="spellStart"/>
      <w:r>
        <w:rPr>
          <w:i/>
          <w:iCs/>
          <w:lang w:eastAsia="ko-KR"/>
        </w:rPr>
        <w:t>firstActiveDownlinkBWP</w:t>
      </w:r>
      <w:proofErr w:type="spellEnd"/>
      <w:r>
        <w:rPr>
          <w:i/>
          <w:iCs/>
          <w:lang w:eastAsia="ko-KR"/>
        </w:rPr>
        <w:t>-Id</w:t>
      </w:r>
      <w:r>
        <w:rPr>
          <w:lang w:eastAsia="ko-KR"/>
        </w:rPr>
        <w:t xml:space="preserve"> and </w:t>
      </w:r>
      <w:proofErr w:type="spellStart"/>
      <w:r>
        <w:rPr>
          <w:i/>
          <w:iCs/>
          <w:lang w:eastAsia="ko-KR"/>
        </w:rPr>
        <w:t>firstActiveUplinkBWP</w:t>
      </w:r>
      <w:proofErr w:type="spellEnd"/>
      <w:r>
        <w:rPr>
          <w:i/>
          <w:iCs/>
          <w:lang w:eastAsia="ko-KR"/>
        </w:rPr>
        <w:t>-Id</w:t>
      </w:r>
      <w:r>
        <w:rPr>
          <w:lang w:eastAsia="ko-KR"/>
        </w:rPr>
        <w:t xml:space="preserve"> respectively.</w:t>
      </w:r>
    </w:p>
    <w:p w14:paraId="68EE4763" w14:textId="77777777" w:rsidR="002A1743" w:rsidRDefault="002A1743" w:rsidP="002A1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or restart the </w:t>
      </w:r>
      <w:proofErr w:type="spellStart"/>
      <w:r>
        <w:rPr>
          <w:i/>
          <w:iCs/>
          <w:lang w:eastAsia="ko-KR"/>
        </w:rPr>
        <w:t>sCellDeactivationTimer</w:t>
      </w:r>
      <w:proofErr w:type="spellEnd"/>
      <w:r>
        <w:rPr>
          <w:lang w:eastAsia="ko-KR"/>
        </w:rPr>
        <w:t xml:space="preserve"> associated with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according to the timing defined in TS 38.213 [6] for MAC CE activation and according to the timing defined in TS 38.133 [11] for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activation;</w:t>
      </w:r>
    </w:p>
    <w:p w14:paraId="18359F99" w14:textId="77777777" w:rsidR="002A1743" w:rsidRDefault="002A1743" w:rsidP="002A1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active DL BWP is not the dormant BWP:</w:t>
      </w:r>
    </w:p>
    <w:p w14:paraId="5C386302" w14:textId="77777777" w:rsidR="002A1743" w:rsidRDefault="002A1743" w:rsidP="002A1743">
      <w:pPr>
        <w:pStyle w:val="B3"/>
        <w:rPr>
          <w:lang w:eastAsia="ko-KR"/>
        </w:rPr>
      </w:pPr>
      <w:r>
        <w:rPr>
          <w:lang w:eastAsia="ko-KR"/>
        </w:rPr>
        <w:lastRenderedPageBreak/>
        <w:t>3&gt;</w:t>
      </w:r>
      <w:r>
        <w:rPr>
          <w:lang w:eastAsia="ko-KR"/>
        </w:rPr>
        <w:tab/>
        <w:t xml:space="preserve">(re-)initialize any suspended configured uplink grants of configured grant Type 1 associated with this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according to the stored configuration, if any, and to start in the symbol according to rules in clause 5.8.2;</w:t>
      </w:r>
    </w:p>
    <w:p w14:paraId="7A3B26EE" w14:textId="77777777" w:rsidR="002A1743" w:rsidRDefault="002A1743" w:rsidP="002A174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trigger PHR according to clause 5.4.6.</w:t>
      </w:r>
    </w:p>
    <w:p w14:paraId="4A51652E" w14:textId="77777777" w:rsidR="002A1743" w:rsidRDefault="002A1743" w:rsidP="002A1743">
      <w:pPr>
        <w:pStyle w:val="B1"/>
      </w:pPr>
      <w:r>
        <w:rPr>
          <w:lang w:eastAsia="ko-KR"/>
        </w:rPr>
        <w:t>1&gt;</w:t>
      </w:r>
      <w:r>
        <w:tab/>
        <w:t xml:space="preserve">else if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>
        <w:t xml:space="preserve">Activation/Deactivation MAC </w:t>
      </w:r>
      <w:r>
        <w:rPr>
          <w:lang w:eastAsia="ko-KR"/>
        </w:rPr>
        <w:t xml:space="preserve">CE or an </w:t>
      </w:r>
      <w:r>
        <w:t>Enhanced</w:t>
      </w:r>
      <w:r>
        <w:rPr>
          <w:rStyle w:val="CommentReference"/>
        </w:rPr>
        <w:t xml:space="preserve"> </w:t>
      </w:r>
      <w:proofErr w:type="spellStart"/>
      <w:r>
        <w:rPr>
          <w:rFonts w:eastAsia="Yu Mincho"/>
          <w:lang w:eastAsia="ko-KR"/>
        </w:rPr>
        <w:t>SCell</w:t>
      </w:r>
      <w:proofErr w:type="spellEnd"/>
      <w:r>
        <w:rPr>
          <w:rFonts w:eastAsia="Yu Mincho"/>
          <w:lang w:eastAsia="ko-KR"/>
        </w:rPr>
        <w:t xml:space="preserve"> Activation/Deactivation </w:t>
      </w:r>
      <w:r>
        <w:rPr>
          <w:lang w:eastAsia="ko-KR"/>
        </w:rPr>
        <w:t xml:space="preserve">MAC CE is received </w:t>
      </w:r>
      <w:r>
        <w:t xml:space="preserve">deactivating the </w:t>
      </w:r>
      <w:proofErr w:type="spellStart"/>
      <w:r>
        <w:t>SCell</w:t>
      </w:r>
      <w:proofErr w:type="spellEnd"/>
      <w:r>
        <w:t>; or</w:t>
      </w:r>
    </w:p>
    <w:p w14:paraId="2FA38521" w14:textId="77777777" w:rsidR="002A1743" w:rsidRDefault="002A1743" w:rsidP="002A1743">
      <w:pPr>
        <w:pStyle w:val="B1"/>
      </w:pPr>
      <w:r>
        <w:rPr>
          <w:lang w:eastAsia="ko-KR"/>
        </w:rPr>
        <w:t>1&gt;</w:t>
      </w:r>
      <w:r>
        <w:tab/>
        <w:t xml:space="preserve">if the </w:t>
      </w:r>
      <w:proofErr w:type="spellStart"/>
      <w:r>
        <w:rPr>
          <w:i/>
        </w:rPr>
        <w:t>sCellDeactivationTimer</w:t>
      </w:r>
      <w:proofErr w:type="spellEnd"/>
      <w:r>
        <w:t xml:space="preserve"> associated with the activated </w:t>
      </w:r>
      <w:proofErr w:type="spellStart"/>
      <w:r>
        <w:t>SCell</w:t>
      </w:r>
      <w:proofErr w:type="spellEnd"/>
      <w:r>
        <w:t xml:space="preserve"> expires; or</w:t>
      </w:r>
    </w:p>
    <w:p w14:paraId="2F3720A6" w14:textId="77777777" w:rsidR="002A1743" w:rsidRDefault="002A1743" w:rsidP="002A1743">
      <w:pPr>
        <w:pStyle w:val="B1"/>
        <w:rPr>
          <w:lang w:eastAsia="ko-KR"/>
        </w:rPr>
      </w:pPr>
      <w:r>
        <w:t>1&gt;</w:t>
      </w:r>
      <w:r>
        <w:tab/>
        <w:t xml:space="preserve">if the SCG associated with the activated </w:t>
      </w:r>
      <w:proofErr w:type="spellStart"/>
      <w:r>
        <w:t>SCell</w:t>
      </w:r>
      <w:proofErr w:type="spellEnd"/>
      <w:r>
        <w:t xml:space="preserve"> is deactivated</w:t>
      </w:r>
      <w:r>
        <w:rPr>
          <w:lang w:eastAsia="ko-KR"/>
        </w:rPr>
        <w:t>:</w:t>
      </w:r>
    </w:p>
    <w:p w14:paraId="70EC5C17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deactivate the </w:t>
      </w:r>
      <w:proofErr w:type="spellStart"/>
      <w:r>
        <w:t>SCell</w:t>
      </w:r>
      <w:proofErr w:type="spellEnd"/>
      <w:r>
        <w:t xml:space="preserve"> according to the timing defined in TS 38.213 [6];</w:t>
      </w:r>
    </w:p>
    <w:p w14:paraId="3695CBC0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stop the </w:t>
      </w:r>
      <w:proofErr w:type="spellStart"/>
      <w:r>
        <w:rPr>
          <w:i/>
        </w:rPr>
        <w:t>sCellDeactivationTimer</w:t>
      </w:r>
      <w:proofErr w:type="spellEnd"/>
      <w:r>
        <w:t xml:space="preserve"> associated with the </w:t>
      </w:r>
      <w:proofErr w:type="spellStart"/>
      <w:r>
        <w:t>SCell</w:t>
      </w:r>
      <w:proofErr w:type="spellEnd"/>
      <w:r>
        <w:t>;</w:t>
      </w:r>
    </w:p>
    <w:p w14:paraId="2BB66615" w14:textId="77777777" w:rsidR="002A1743" w:rsidRDefault="002A1743" w:rsidP="002A1743">
      <w:pPr>
        <w:pStyle w:val="B2"/>
      </w:pPr>
      <w:r>
        <w:t>2&gt;</w:t>
      </w:r>
      <w:r>
        <w:tab/>
        <w:t xml:space="preserve">stop the </w:t>
      </w:r>
      <w:proofErr w:type="spellStart"/>
      <w:r>
        <w:rPr>
          <w:i/>
        </w:rPr>
        <w:t>bwp-InactivityTimer</w:t>
      </w:r>
      <w:proofErr w:type="spellEnd"/>
      <w:r>
        <w:t xml:space="preserve"> associated with the </w:t>
      </w:r>
      <w:proofErr w:type="spellStart"/>
      <w:r>
        <w:t>SCell</w:t>
      </w:r>
      <w:proofErr w:type="spellEnd"/>
      <w:r>
        <w:t>;</w:t>
      </w:r>
    </w:p>
    <w:p w14:paraId="0F770B99" w14:textId="77777777" w:rsidR="002A1743" w:rsidRDefault="002A1743" w:rsidP="002A1743">
      <w:pPr>
        <w:pStyle w:val="B2"/>
        <w:rPr>
          <w:lang w:eastAsia="ko-KR"/>
        </w:rPr>
      </w:pPr>
      <w:r>
        <w:t>2&gt;</w:t>
      </w:r>
      <w:r>
        <w:tab/>
        <w:t xml:space="preserve">deactivate any active BWP associated with the </w:t>
      </w:r>
      <w:proofErr w:type="spellStart"/>
      <w:r>
        <w:t>SCell</w:t>
      </w:r>
      <w:proofErr w:type="spellEnd"/>
      <w:r>
        <w:t>;</w:t>
      </w:r>
    </w:p>
    <w:p w14:paraId="6504A97F" w14:textId="77777777" w:rsidR="002A1743" w:rsidRDefault="002A1743" w:rsidP="002A1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clear any configured downlink assignment and any configured uplink grant Type 2 associated with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respectively;</w:t>
      </w:r>
    </w:p>
    <w:p w14:paraId="7EE760D3" w14:textId="77777777" w:rsidR="002A1743" w:rsidRDefault="002A1743" w:rsidP="002A1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clear any PUSCH resource for semi-persistent CSI reporting associated with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0D7A69E1" w14:textId="77777777" w:rsidR="002A1743" w:rsidRDefault="002A1743" w:rsidP="002A1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suspend any configured uplink grant Type 1 associated with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2C3C8D85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flush all HARQ buffers associated with the </w:t>
      </w:r>
      <w:proofErr w:type="spellStart"/>
      <w:r>
        <w:t>SCell</w:t>
      </w:r>
      <w:proofErr w:type="spellEnd"/>
      <w:r>
        <w:t>;</w:t>
      </w:r>
    </w:p>
    <w:p w14:paraId="2A0DE44F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cancel, if any, triggered consistent LBT failure for the </w:t>
      </w:r>
      <w:proofErr w:type="spellStart"/>
      <w:r>
        <w:t>SCell</w:t>
      </w:r>
      <w:proofErr w:type="spellEnd"/>
      <w:r>
        <w:t>.</w:t>
      </w:r>
    </w:p>
    <w:p w14:paraId="71FC7EFE" w14:textId="77777777" w:rsidR="002A1743" w:rsidRDefault="002A1743" w:rsidP="002A1743">
      <w:pPr>
        <w:pStyle w:val="B1"/>
      </w:pPr>
      <w:r>
        <w:rPr>
          <w:lang w:eastAsia="ko-KR"/>
        </w:rPr>
        <w:t>1&gt;</w:t>
      </w:r>
      <w:r>
        <w:tab/>
        <w:t xml:space="preserve">if PDCCH on the activated </w:t>
      </w:r>
      <w:proofErr w:type="spellStart"/>
      <w:r>
        <w:t>SCell</w:t>
      </w:r>
      <w:proofErr w:type="spellEnd"/>
      <w:r>
        <w:t xml:space="preserve"> indicates an uplink grant or downlink assignment; or</w:t>
      </w:r>
    </w:p>
    <w:p w14:paraId="7EA0BD5F" w14:textId="77777777" w:rsidR="002A1743" w:rsidRDefault="002A1743" w:rsidP="002A1743">
      <w:pPr>
        <w:pStyle w:val="B1"/>
      </w:pPr>
      <w:r>
        <w:rPr>
          <w:lang w:eastAsia="ko-KR"/>
        </w:rPr>
        <w:t>1&gt;</w:t>
      </w:r>
      <w:r>
        <w:tab/>
        <w:t xml:space="preserve">if PDCCH on the Serving Cell scheduling the activated </w:t>
      </w:r>
      <w:proofErr w:type="spellStart"/>
      <w:r>
        <w:t>SCell</w:t>
      </w:r>
      <w:proofErr w:type="spellEnd"/>
      <w:r>
        <w:t xml:space="preserve"> indicates an uplink grant or a downlink assignment for the activated </w:t>
      </w:r>
      <w:proofErr w:type="spellStart"/>
      <w:r>
        <w:t>SCell</w:t>
      </w:r>
      <w:proofErr w:type="spellEnd"/>
      <w:r>
        <w:t>; or</w:t>
      </w:r>
    </w:p>
    <w:p w14:paraId="778DE350" w14:textId="77777777" w:rsidR="002A1743" w:rsidRDefault="002A1743" w:rsidP="002A1743">
      <w:pPr>
        <w:pStyle w:val="B1"/>
      </w:pPr>
      <w:r>
        <w:t>1&gt;</w:t>
      </w:r>
      <w:r>
        <w:tab/>
        <w:t>if a MAC PDU is transmitted in a configured uplink grant and LBT failure indication is not received from lower layers; or</w:t>
      </w:r>
    </w:p>
    <w:p w14:paraId="1956735E" w14:textId="77777777" w:rsidR="002A1743" w:rsidRDefault="002A1743" w:rsidP="002A1743">
      <w:pPr>
        <w:pStyle w:val="B1"/>
      </w:pPr>
      <w:r>
        <w:t>1&gt;</w:t>
      </w:r>
      <w:r>
        <w:tab/>
        <w:t>if a MAC PDU is received in a configured downlink assignment:</w:t>
      </w:r>
    </w:p>
    <w:p w14:paraId="2494A801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restart the </w:t>
      </w:r>
      <w:proofErr w:type="spellStart"/>
      <w:r>
        <w:rPr>
          <w:i/>
        </w:rPr>
        <w:t>sCellDeactivationTimer</w:t>
      </w:r>
      <w:proofErr w:type="spellEnd"/>
      <w:r>
        <w:t xml:space="preserve"> associated with the </w:t>
      </w:r>
      <w:proofErr w:type="spellStart"/>
      <w:r>
        <w:t>SCell</w:t>
      </w:r>
      <w:proofErr w:type="spellEnd"/>
      <w:r>
        <w:t>.</w:t>
      </w:r>
    </w:p>
    <w:p w14:paraId="75FDF372" w14:textId="77777777" w:rsidR="002A1743" w:rsidRDefault="002A1743" w:rsidP="002A1743">
      <w:pPr>
        <w:pStyle w:val="B1"/>
      </w:pPr>
      <w:r>
        <w:rPr>
          <w:lang w:eastAsia="ko-KR"/>
        </w:rPr>
        <w:t>1&gt;</w:t>
      </w:r>
      <w:r>
        <w:tab/>
        <w:t xml:space="preserve">if the </w:t>
      </w:r>
      <w:proofErr w:type="spellStart"/>
      <w:r>
        <w:t>SCell</w:t>
      </w:r>
      <w:proofErr w:type="spellEnd"/>
      <w:r>
        <w:t xml:space="preserve"> is deactivated:</w:t>
      </w:r>
    </w:p>
    <w:p w14:paraId="2A714863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not transmit SRS on the </w:t>
      </w:r>
      <w:proofErr w:type="spellStart"/>
      <w:r>
        <w:t>SCell</w:t>
      </w:r>
      <w:proofErr w:type="spellEnd"/>
      <w:r>
        <w:t>;</w:t>
      </w:r>
    </w:p>
    <w:p w14:paraId="56F2CE10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not report CSI for the </w:t>
      </w:r>
      <w:proofErr w:type="spellStart"/>
      <w:r>
        <w:t>SCell</w:t>
      </w:r>
      <w:proofErr w:type="spellEnd"/>
      <w:r>
        <w:t>;</w:t>
      </w:r>
    </w:p>
    <w:p w14:paraId="3BD81C52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not transmit on UL-SCH on the </w:t>
      </w:r>
      <w:proofErr w:type="spellStart"/>
      <w:r>
        <w:t>SCell</w:t>
      </w:r>
      <w:proofErr w:type="spellEnd"/>
      <w:r>
        <w:t>;</w:t>
      </w:r>
    </w:p>
    <w:p w14:paraId="6CC34DD4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not transmit on RACH on the </w:t>
      </w:r>
      <w:proofErr w:type="spellStart"/>
      <w:r>
        <w:t>SCell</w:t>
      </w:r>
      <w:proofErr w:type="spellEnd"/>
      <w:r>
        <w:t>;</w:t>
      </w:r>
    </w:p>
    <w:p w14:paraId="1B8DA844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not monitor the PDCCH on the </w:t>
      </w:r>
      <w:proofErr w:type="spellStart"/>
      <w:r>
        <w:t>SCell</w:t>
      </w:r>
      <w:proofErr w:type="spellEnd"/>
      <w:r>
        <w:t>;</w:t>
      </w:r>
    </w:p>
    <w:p w14:paraId="247D020F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not monitor the PDCCH for the </w:t>
      </w:r>
      <w:proofErr w:type="spellStart"/>
      <w:r>
        <w:t>SCell</w:t>
      </w:r>
      <w:proofErr w:type="spellEnd"/>
      <w:r>
        <w:t>;</w:t>
      </w:r>
    </w:p>
    <w:p w14:paraId="6AC4CC9E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tab/>
        <w:t xml:space="preserve">not transmit PUCCH on the </w:t>
      </w:r>
      <w:proofErr w:type="spellStart"/>
      <w:r>
        <w:t>SCell</w:t>
      </w:r>
      <w:proofErr w:type="spellEnd"/>
      <w:r>
        <w:t>;</w:t>
      </w:r>
    </w:p>
    <w:p w14:paraId="1AEABB11" w14:textId="77777777" w:rsidR="002A1743" w:rsidRDefault="002A1743" w:rsidP="002A1743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if the </w:t>
      </w:r>
      <w:proofErr w:type="spellStart"/>
      <w:r>
        <w:t>SCell</w:t>
      </w:r>
      <w:proofErr w:type="spellEnd"/>
      <w:r>
        <w:t xml:space="preserve"> is configured as a scheduled cell in </w:t>
      </w:r>
      <w:r>
        <w:rPr>
          <w:i/>
          <w:iCs/>
        </w:rPr>
        <w:t>MC-DCI-</w:t>
      </w:r>
      <w:proofErr w:type="spellStart"/>
      <w:r>
        <w:rPr>
          <w:i/>
          <w:iCs/>
        </w:rPr>
        <w:t>SetOfCells</w:t>
      </w:r>
      <w:proofErr w:type="spellEnd"/>
      <w:r>
        <w:t xml:space="preserve"> and with the search space for DCI to schedule multiple cells (as specified in TS 38.213 [6]) of the same </w:t>
      </w:r>
      <w:proofErr w:type="spellStart"/>
      <w:r>
        <w:rPr>
          <w:i/>
          <w:iCs/>
        </w:rPr>
        <w:t>searchSpaceId</w:t>
      </w:r>
      <w:proofErr w:type="spellEnd"/>
      <w:r>
        <w:t xml:space="preserve"> as the serving cell in which </w:t>
      </w:r>
      <w:r>
        <w:rPr>
          <w:i/>
          <w:iCs/>
        </w:rPr>
        <w:t>MC-DCI-</w:t>
      </w:r>
      <w:proofErr w:type="spellStart"/>
      <w:r>
        <w:rPr>
          <w:i/>
          <w:iCs/>
        </w:rPr>
        <w:t>SetOfCells</w:t>
      </w:r>
      <w:proofErr w:type="spellEnd"/>
      <w:r>
        <w:t xml:space="preserve"> containing the </w:t>
      </w:r>
      <w:proofErr w:type="spellStart"/>
      <w:r>
        <w:t>SCell</w:t>
      </w:r>
      <w:proofErr w:type="spellEnd"/>
      <w:r>
        <w:t xml:space="preserve"> is configured:</w:t>
      </w:r>
    </w:p>
    <w:p w14:paraId="3A1743C8" w14:textId="77777777" w:rsidR="002A1743" w:rsidRDefault="002A1743" w:rsidP="002A1743">
      <w:pPr>
        <w:pStyle w:val="B3"/>
      </w:pPr>
      <w:r>
        <w:t>3&gt;</w:t>
      </w:r>
      <w:r>
        <w:tab/>
        <w:t>not monitor the PDCCH for scheduling multiple cells (as specified in TS 38.213 [6]) for the set of cells in</w:t>
      </w:r>
      <w:r>
        <w:rPr>
          <w:i/>
          <w:iCs/>
        </w:rPr>
        <w:t xml:space="preserve"> MC-DCI-</w:t>
      </w:r>
      <w:proofErr w:type="spellStart"/>
      <w:r>
        <w:rPr>
          <w:i/>
          <w:iCs/>
        </w:rPr>
        <w:t>SetOfCells</w:t>
      </w:r>
      <w:proofErr w:type="spellEnd"/>
      <w:r>
        <w:t xml:space="preserve"> including the </w:t>
      </w:r>
      <w:proofErr w:type="spellStart"/>
      <w:r>
        <w:t>SCell</w:t>
      </w:r>
      <w:proofErr w:type="spellEnd"/>
      <w:r>
        <w:t>.</w:t>
      </w:r>
    </w:p>
    <w:p w14:paraId="299029DF" w14:textId="77777777" w:rsidR="002A1743" w:rsidRDefault="002A1743" w:rsidP="002A1743">
      <w:r>
        <w:t xml:space="preserve">When the measurement reporting for fast unknown </w:t>
      </w:r>
      <w:proofErr w:type="spellStart"/>
      <w:r>
        <w:t>SCell</w:t>
      </w:r>
      <w:proofErr w:type="spellEnd"/>
      <w:r>
        <w:t xml:space="preserve"> activation is configured by RRC, the MAC entity shall:</w:t>
      </w:r>
    </w:p>
    <w:p w14:paraId="1AA31E2A" w14:textId="77777777" w:rsidR="002A1743" w:rsidRDefault="002A1743" w:rsidP="002A1743">
      <w:pPr>
        <w:pStyle w:val="B1"/>
        <w:rPr>
          <w:lang w:eastAsia="ko-KR"/>
        </w:rPr>
      </w:pPr>
      <w:r>
        <w:rPr>
          <w:lang w:eastAsia="ko-KR"/>
        </w:rPr>
        <w:lastRenderedPageBreak/>
        <w:t>1&gt;</w:t>
      </w:r>
      <w:r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 MAC CE or an Enhanced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 MAC CE is received activating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(s):</w:t>
      </w:r>
    </w:p>
    <w:p w14:paraId="7EC8F60A" w14:textId="77777777" w:rsidR="002A1743" w:rsidRDefault="002A1743" w:rsidP="002A174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(s) was deactivated prior to receiving this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 MAC CE or this Enhanced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 MAC CE:</w:t>
      </w:r>
    </w:p>
    <w:p w14:paraId="7E93D417" w14:textId="77777777" w:rsidR="002A1743" w:rsidRDefault="002A1743" w:rsidP="002A1743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  <w:t xml:space="preserve">indicate to upper layers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(s) activation indication.</w:t>
      </w:r>
    </w:p>
    <w:p w14:paraId="3E9AD1A0" w14:textId="77777777" w:rsidR="002A1743" w:rsidRDefault="002A1743" w:rsidP="002A1743">
      <w:pPr>
        <w:pStyle w:val="NO"/>
      </w:pPr>
      <w:ins w:id="7" w:author="Huawe, HiSilicon" w:date="2024-08-09T10:21:00Z">
        <w:r>
          <w:t>NOTE X:</w:t>
        </w:r>
        <w:r>
          <w:tab/>
        </w:r>
      </w:ins>
      <w:ins w:id="8" w:author="Huawe, HiSilicon" w:date="2024-08-09T10:25:00Z">
        <w:r>
          <w:t xml:space="preserve">The </w:t>
        </w:r>
      </w:ins>
      <w:ins w:id="9" w:author="Huawe, HiSilicon" w:date="2024-08-09T10:26:00Z">
        <w:r>
          <w:t>UE determine</w:t>
        </w:r>
      </w:ins>
      <w:ins w:id="10" w:author="Huawe, HiSilicon" w:date="2024-08-09T10:27:00Z">
        <w:r>
          <w:t>s</w:t>
        </w:r>
      </w:ins>
      <w:ins w:id="11" w:author="Huawe, HiSilicon" w:date="2024-08-09T10:26:00Z">
        <w:r>
          <w:t xml:space="preserve"> a </w:t>
        </w:r>
        <w:proofErr w:type="spellStart"/>
        <w:r>
          <w:t>SCell</w:t>
        </w:r>
        <w:proofErr w:type="spellEnd"/>
        <w:r>
          <w:t xml:space="preserve"> as unknown </w:t>
        </w:r>
        <w:proofErr w:type="spellStart"/>
        <w:r>
          <w:t>SCell</w:t>
        </w:r>
        <w:proofErr w:type="spellEnd"/>
        <w:r>
          <w:t xml:space="preserve"> accor</w:t>
        </w:r>
      </w:ins>
      <w:ins w:id="12" w:author="Huawe, HiSilicon" w:date="2024-08-09T10:27:00Z">
        <w:r>
          <w:t xml:space="preserve">ding to the </w:t>
        </w:r>
      </w:ins>
      <w:ins w:id="13" w:author="Huawe, HiSilicon" w:date="2024-08-09T10:25:00Z">
        <w:r>
          <w:t>requirement</w:t>
        </w:r>
      </w:ins>
      <w:ins w:id="14" w:author="Huawe, HiSilicon" w:date="2024-08-09T10:26:00Z">
        <w:r>
          <w:t>s</w:t>
        </w:r>
      </w:ins>
      <w:ins w:id="15" w:author="Huawe, HiSilicon" w:date="2024-08-09T10:25:00Z">
        <w:r>
          <w:t xml:space="preserve"> </w:t>
        </w:r>
      </w:ins>
      <w:ins w:id="16" w:author="Huawe, HiSilicon" w:date="2024-08-09T10:27:00Z">
        <w:r>
          <w:t xml:space="preserve">as </w:t>
        </w:r>
        <w:proofErr w:type="spellStart"/>
        <w:r>
          <w:t>specificed</w:t>
        </w:r>
        <w:proofErr w:type="spellEnd"/>
        <w:r>
          <w:t xml:space="preserve"> in</w:t>
        </w:r>
      </w:ins>
      <w:ins w:id="17" w:author="Huawe, HiSilicon" w:date="2024-08-09T10:23:00Z">
        <w:r>
          <w:t xml:space="preserve"> TS 38.133 [1</w:t>
        </w:r>
      </w:ins>
      <w:ins w:id="18" w:author="Huawe, HiSilicon" w:date="2024-08-09T10:58:00Z">
        <w:r>
          <w:t>1</w:t>
        </w:r>
      </w:ins>
      <w:ins w:id="19" w:author="Huawe, HiSilicon" w:date="2024-08-09T10:23:00Z">
        <w:r>
          <w:t>]</w:t>
        </w:r>
      </w:ins>
      <w:ins w:id="20" w:author="Huawe, HiSilicon" w:date="2024-08-09T10:26:00Z">
        <w:r>
          <w:t>.</w:t>
        </w:r>
      </w:ins>
      <w:ins w:id="21" w:author="Huawe, HiSilicon" w:date="2024-08-09T10:21:00Z">
        <w:r>
          <w:t xml:space="preserve"> </w:t>
        </w:r>
      </w:ins>
    </w:p>
    <w:p w14:paraId="083C7D4E" w14:textId="77777777" w:rsidR="002A1743" w:rsidRDefault="002A1743" w:rsidP="002A1743">
      <w:r>
        <w:t xml:space="preserve">HARQ feedback for the MAC PDU containing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or Enhanced</w:t>
      </w:r>
      <w:r>
        <w:rPr>
          <w:rStyle w:val="CommentReference"/>
        </w:rPr>
        <w:t xml:space="preserve"> </w:t>
      </w:r>
      <w:proofErr w:type="spellStart"/>
      <w:r>
        <w:rPr>
          <w:rFonts w:eastAsia="Yu Mincho"/>
          <w:lang w:eastAsia="ko-KR"/>
        </w:rPr>
        <w:t>SCell</w:t>
      </w:r>
      <w:proofErr w:type="spellEnd"/>
      <w:r>
        <w:rPr>
          <w:rFonts w:eastAsia="Yu Mincho"/>
          <w:lang w:eastAsia="ko-KR"/>
        </w:rPr>
        <w:t xml:space="preserve"> Activation/Deactivation </w:t>
      </w:r>
      <w:r>
        <w:rPr>
          <w:lang w:eastAsia="ko-KR"/>
        </w:rPr>
        <w:t>MAC CE</w:t>
      </w:r>
      <w:r>
        <w:t xml:space="preserve"> shall not be impacted by </w:t>
      </w:r>
      <w:proofErr w:type="spellStart"/>
      <w:r>
        <w:t>PCell</w:t>
      </w:r>
      <w:proofErr w:type="spellEnd"/>
      <w:r>
        <w:rPr>
          <w:lang w:eastAsia="zh-TW"/>
        </w:rPr>
        <w:t xml:space="preserve">, </w:t>
      </w:r>
      <w:proofErr w:type="spellStart"/>
      <w:r>
        <w:rPr>
          <w:lang w:eastAsia="zh-TW"/>
        </w:rPr>
        <w:t>PSCell</w:t>
      </w:r>
      <w:proofErr w:type="spellEnd"/>
      <w:r>
        <w:t xml:space="preserve"> </w:t>
      </w:r>
      <w:r>
        <w:rPr>
          <w:lang w:eastAsia="zh-TW"/>
        </w:rPr>
        <w:t xml:space="preserve">and PUCCH </w:t>
      </w:r>
      <w:proofErr w:type="spellStart"/>
      <w:r>
        <w:rPr>
          <w:lang w:eastAsia="zh-TW"/>
        </w:rPr>
        <w:t>SCell</w:t>
      </w:r>
      <w:proofErr w:type="spellEnd"/>
      <w:r>
        <w:rPr>
          <w:lang w:eastAsia="zh-TW"/>
        </w:rPr>
        <w:t xml:space="preserve"> </w:t>
      </w:r>
      <w:r>
        <w:t>interruption</w:t>
      </w:r>
      <w:r>
        <w:rPr>
          <w:lang w:eastAsia="zh-TW"/>
        </w:rPr>
        <w:t>s</w:t>
      </w:r>
      <w:r>
        <w:t xml:space="preserve"> due to </w:t>
      </w:r>
      <w:proofErr w:type="spellStart"/>
      <w:r>
        <w:t>SCell</w:t>
      </w:r>
      <w:proofErr w:type="spellEnd"/>
      <w:r>
        <w:t xml:space="preserve"> activation/deactivation </w:t>
      </w:r>
      <w:r>
        <w:rPr>
          <w:lang w:eastAsia="ko-KR"/>
        </w:rPr>
        <w:t xml:space="preserve">in TS 38.133 </w:t>
      </w:r>
      <w:r>
        <w:t>[</w:t>
      </w:r>
      <w:r>
        <w:rPr>
          <w:lang w:eastAsia="ko-KR"/>
        </w:rPr>
        <w:t>11</w:t>
      </w:r>
      <w:r>
        <w:t>].</w:t>
      </w:r>
    </w:p>
    <w:p w14:paraId="139FD20F" w14:textId="77777777" w:rsidR="002A1743" w:rsidRDefault="002A1743" w:rsidP="002A1743">
      <w:pPr>
        <w:rPr>
          <w:lang w:eastAsia="ko-KR"/>
        </w:rPr>
      </w:pPr>
      <w:r>
        <w:t xml:space="preserve">When </w:t>
      </w:r>
      <w:proofErr w:type="spellStart"/>
      <w:r>
        <w:t>SCell</w:t>
      </w:r>
      <w:proofErr w:type="spellEnd"/>
      <w:r>
        <w:t xml:space="preserve"> is deactivated, the ongoing </w:t>
      </w:r>
      <w:proofErr w:type="gramStart"/>
      <w:r>
        <w:t>Random Access</w:t>
      </w:r>
      <w:proofErr w:type="gramEnd"/>
      <w:r>
        <w:t xml:space="preserve"> procedure on the </w:t>
      </w:r>
      <w:proofErr w:type="spellStart"/>
      <w:r>
        <w:t>SCell</w:t>
      </w:r>
      <w:proofErr w:type="spellEnd"/>
      <w:r>
        <w:t>, if any, is aborted</w:t>
      </w:r>
      <w:r>
        <w:rPr>
          <w:noProof/>
        </w:rPr>
        <w:t>.</w:t>
      </w:r>
    </w:p>
    <w:p w14:paraId="610C6AA0" w14:textId="77777777" w:rsidR="009B1C07" w:rsidRDefault="009B1C07" w:rsidP="00174316">
      <w:pPr>
        <w:pStyle w:val="B4"/>
      </w:pPr>
    </w:p>
    <w:p w14:paraId="60661A21" w14:textId="77777777" w:rsidR="00174316" w:rsidRDefault="00174316" w:rsidP="0017431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p w14:paraId="48053DC1" w14:textId="77777777" w:rsidR="00174316" w:rsidRDefault="00174316" w:rsidP="00174316">
      <w:pPr>
        <w:rPr>
          <w:iCs/>
        </w:rPr>
      </w:pPr>
    </w:p>
    <w:p w14:paraId="2753B902" w14:textId="77777777" w:rsidR="00623572" w:rsidRDefault="00623572" w:rsidP="00174316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623572" w:rsidSect="00D21CD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E33CB" w14:textId="77777777" w:rsidR="00F33837" w:rsidRDefault="00F33837">
      <w:r>
        <w:separator/>
      </w:r>
    </w:p>
  </w:endnote>
  <w:endnote w:type="continuationSeparator" w:id="0">
    <w:p w14:paraId="78711EA6" w14:textId="77777777" w:rsidR="00F33837" w:rsidRDefault="00F3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9B8D5" w14:textId="77777777" w:rsidR="00F33837" w:rsidRDefault="00F33837">
      <w:r>
        <w:separator/>
      </w:r>
    </w:p>
  </w:footnote>
  <w:footnote w:type="continuationSeparator" w:id="0">
    <w:p w14:paraId="0D0990EC" w14:textId="77777777" w:rsidR="00F33837" w:rsidRDefault="00F33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D901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E8CEA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BBE3F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10C89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84A8A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D64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AB66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5492C5F"/>
    <w:multiLevelType w:val="hybridMultilevel"/>
    <w:tmpl w:val="267A9C74"/>
    <w:lvl w:ilvl="0" w:tplc="19623E9A">
      <w:start w:val="3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6332E41"/>
    <w:multiLevelType w:val="hybridMultilevel"/>
    <w:tmpl w:val="4BFA0422"/>
    <w:lvl w:ilvl="0" w:tplc="ED92B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559F3"/>
    <w:multiLevelType w:val="hybridMultilevel"/>
    <w:tmpl w:val="F396442A"/>
    <w:lvl w:ilvl="0" w:tplc="FD5072EC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10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, HiSilicon">
    <w15:presenceInfo w15:providerId="None" w15:userId="Huawe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7D"/>
    <w:rsid w:val="00022E4A"/>
    <w:rsid w:val="00062C09"/>
    <w:rsid w:val="00070E09"/>
    <w:rsid w:val="00083CFC"/>
    <w:rsid w:val="000A5A15"/>
    <w:rsid w:val="000A6394"/>
    <w:rsid w:val="000A7F58"/>
    <w:rsid w:val="000B7FED"/>
    <w:rsid w:val="000C038A"/>
    <w:rsid w:val="000C6598"/>
    <w:rsid w:val="000D44B3"/>
    <w:rsid w:val="000E5057"/>
    <w:rsid w:val="000E6E6F"/>
    <w:rsid w:val="00143729"/>
    <w:rsid w:val="00145D43"/>
    <w:rsid w:val="00174316"/>
    <w:rsid w:val="00192C46"/>
    <w:rsid w:val="001A08B3"/>
    <w:rsid w:val="001A7B60"/>
    <w:rsid w:val="001B2707"/>
    <w:rsid w:val="001B52F0"/>
    <w:rsid w:val="001B7A65"/>
    <w:rsid w:val="001E41F3"/>
    <w:rsid w:val="00216827"/>
    <w:rsid w:val="00225C26"/>
    <w:rsid w:val="00232621"/>
    <w:rsid w:val="00243E77"/>
    <w:rsid w:val="0025015B"/>
    <w:rsid w:val="0026004D"/>
    <w:rsid w:val="002640DD"/>
    <w:rsid w:val="00275D12"/>
    <w:rsid w:val="002806B3"/>
    <w:rsid w:val="00284FEB"/>
    <w:rsid w:val="002860C4"/>
    <w:rsid w:val="002A1743"/>
    <w:rsid w:val="002B5741"/>
    <w:rsid w:val="002C1DC4"/>
    <w:rsid w:val="002E472E"/>
    <w:rsid w:val="002E525D"/>
    <w:rsid w:val="003030B2"/>
    <w:rsid w:val="00305409"/>
    <w:rsid w:val="00333635"/>
    <w:rsid w:val="003609EF"/>
    <w:rsid w:val="0036231A"/>
    <w:rsid w:val="00374DD4"/>
    <w:rsid w:val="003B77BB"/>
    <w:rsid w:val="003D5E5B"/>
    <w:rsid w:val="003E1A36"/>
    <w:rsid w:val="00410371"/>
    <w:rsid w:val="004242F1"/>
    <w:rsid w:val="00447AFC"/>
    <w:rsid w:val="00454D44"/>
    <w:rsid w:val="004A2430"/>
    <w:rsid w:val="004B75B7"/>
    <w:rsid w:val="00502543"/>
    <w:rsid w:val="005141D9"/>
    <w:rsid w:val="0051580D"/>
    <w:rsid w:val="00547111"/>
    <w:rsid w:val="005717AE"/>
    <w:rsid w:val="00585881"/>
    <w:rsid w:val="00592D74"/>
    <w:rsid w:val="00597542"/>
    <w:rsid w:val="005A4099"/>
    <w:rsid w:val="005E2C44"/>
    <w:rsid w:val="00621188"/>
    <w:rsid w:val="00623572"/>
    <w:rsid w:val="006257ED"/>
    <w:rsid w:val="0062729F"/>
    <w:rsid w:val="006443DD"/>
    <w:rsid w:val="00653DE4"/>
    <w:rsid w:val="00663772"/>
    <w:rsid w:val="00665C47"/>
    <w:rsid w:val="00695808"/>
    <w:rsid w:val="006959B0"/>
    <w:rsid w:val="00696665"/>
    <w:rsid w:val="006B2038"/>
    <w:rsid w:val="006B46FB"/>
    <w:rsid w:val="006C79D2"/>
    <w:rsid w:val="006E21FB"/>
    <w:rsid w:val="006E350B"/>
    <w:rsid w:val="00715964"/>
    <w:rsid w:val="00734493"/>
    <w:rsid w:val="00792342"/>
    <w:rsid w:val="007977A8"/>
    <w:rsid w:val="007B1B2A"/>
    <w:rsid w:val="007B42F4"/>
    <w:rsid w:val="007B512A"/>
    <w:rsid w:val="007C0F13"/>
    <w:rsid w:val="007C2097"/>
    <w:rsid w:val="007D6A07"/>
    <w:rsid w:val="007E29A5"/>
    <w:rsid w:val="007F2992"/>
    <w:rsid w:val="007F7259"/>
    <w:rsid w:val="008040A8"/>
    <w:rsid w:val="008279FA"/>
    <w:rsid w:val="00853D3B"/>
    <w:rsid w:val="008626E7"/>
    <w:rsid w:val="008658D1"/>
    <w:rsid w:val="00870EE7"/>
    <w:rsid w:val="008863B9"/>
    <w:rsid w:val="008A45A6"/>
    <w:rsid w:val="008D3CCC"/>
    <w:rsid w:val="008F3789"/>
    <w:rsid w:val="008F42C9"/>
    <w:rsid w:val="008F686C"/>
    <w:rsid w:val="009148DE"/>
    <w:rsid w:val="009200EC"/>
    <w:rsid w:val="00934048"/>
    <w:rsid w:val="00941E30"/>
    <w:rsid w:val="009531B0"/>
    <w:rsid w:val="00965839"/>
    <w:rsid w:val="009741B3"/>
    <w:rsid w:val="009777D9"/>
    <w:rsid w:val="00991B88"/>
    <w:rsid w:val="009A5753"/>
    <w:rsid w:val="009A579D"/>
    <w:rsid w:val="009B1C07"/>
    <w:rsid w:val="009E3297"/>
    <w:rsid w:val="009F734F"/>
    <w:rsid w:val="00A20750"/>
    <w:rsid w:val="00A246B6"/>
    <w:rsid w:val="00A25E78"/>
    <w:rsid w:val="00A47E70"/>
    <w:rsid w:val="00A50CF0"/>
    <w:rsid w:val="00A7671C"/>
    <w:rsid w:val="00A977DC"/>
    <w:rsid w:val="00AA2CBC"/>
    <w:rsid w:val="00AC5820"/>
    <w:rsid w:val="00AD1CD8"/>
    <w:rsid w:val="00B258BB"/>
    <w:rsid w:val="00B66998"/>
    <w:rsid w:val="00B67B97"/>
    <w:rsid w:val="00B73774"/>
    <w:rsid w:val="00B84C71"/>
    <w:rsid w:val="00B968C8"/>
    <w:rsid w:val="00B9739A"/>
    <w:rsid w:val="00BA3EC5"/>
    <w:rsid w:val="00BA51D9"/>
    <w:rsid w:val="00BB5DFC"/>
    <w:rsid w:val="00BD2486"/>
    <w:rsid w:val="00BD279D"/>
    <w:rsid w:val="00BD45B8"/>
    <w:rsid w:val="00BD6BB8"/>
    <w:rsid w:val="00BF7CEF"/>
    <w:rsid w:val="00C04978"/>
    <w:rsid w:val="00C66BA2"/>
    <w:rsid w:val="00C870F6"/>
    <w:rsid w:val="00C95985"/>
    <w:rsid w:val="00CA0C48"/>
    <w:rsid w:val="00CC5026"/>
    <w:rsid w:val="00CC68D0"/>
    <w:rsid w:val="00D03F9A"/>
    <w:rsid w:val="00D06A18"/>
    <w:rsid w:val="00D06D51"/>
    <w:rsid w:val="00D21CD6"/>
    <w:rsid w:val="00D231BB"/>
    <w:rsid w:val="00D23F0E"/>
    <w:rsid w:val="00D24991"/>
    <w:rsid w:val="00D44627"/>
    <w:rsid w:val="00D50255"/>
    <w:rsid w:val="00D53C9C"/>
    <w:rsid w:val="00D66520"/>
    <w:rsid w:val="00D743AB"/>
    <w:rsid w:val="00D84AE9"/>
    <w:rsid w:val="00D9124E"/>
    <w:rsid w:val="00DC5835"/>
    <w:rsid w:val="00DE34CF"/>
    <w:rsid w:val="00E00B3B"/>
    <w:rsid w:val="00E13F3D"/>
    <w:rsid w:val="00E34898"/>
    <w:rsid w:val="00E4377A"/>
    <w:rsid w:val="00E96A21"/>
    <w:rsid w:val="00EA1622"/>
    <w:rsid w:val="00EA6264"/>
    <w:rsid w:val="00EB09B7"/>
    <w:rsid w:val="00EB6B80"/>
    <w:rsid w:val="00EE7D7C"/>
    <w:rsid w:val="00EF12C3"/>
    <w:rsid w:val="00F0293C"/>
    <w:rsid w:val="00F12191"/>
    <w:rsid w:val="00F227D0"/>
    <w:rsid w:val="00F25D98"/>
    <w:rsid w:val="00F300FB"/>
    <w:rsid w:val="00F33837"/>
    <w:rsid w:val="00F411F5"/>
    <w:rsid w:val="00F832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74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83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83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83C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83C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3C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83C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3C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3C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3C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83CFC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83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083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uiPriority w:val="39"/>
    <w:qFormat/>
    <w:rsid w:val="00083CFC"/>
    <w:pPr>
      <w:ind w:left="1701" w:hanging="1701"/>
    </w:pPr>
  </w:style>
  <w:style w:type="paragraph" w:styleId="TOC4">
    <w:name w:val="toc 4"/>
    <w:basedOn w:val="TOC3"/>
    <w:uiPriority w:val="39"/>
    <w:qFormat/>
    <w:rsid w:val="00083CFC"/>
    <w:pPr>
      <w:ind w:left="1418" w:hanging="1418"/>
    </w:pPr>
  </w:style>
  <w:style w:type="paragraph" w:styleId="TOC3">
    <w:name w:val="toc 3"/>
    <w:basedOn w:val="TOC2"/>
    <w:uiPriority w:val="39"/>
    <w:qFormat/>
    <w:rsid w:val="00083CFC"/>
    <w:pPr>
      <w:ind w:left="1134" w:hanging="1134"/>
    </w:pPr>
  </w:style>
  <w:style w:type="paragraph" w:styleId="TOC2">
    <w:name w:val="toc 2"/>
    <w:basedOn w:val="TOC1"/>
    <w:uiPriority w:val="39"/>
    <w:qFormat/>
    <w:rsid w:val="00083C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83CFC"/>
    <w:pPr>
      <w:ind w:left="284"/>
    </w:pPr>
  </w:style>
  <w:style w:type="paragraph" w:styleId="Index1">
    <w:name w:val="index 1"/>
    <w:basedOn w:val="Normal"/>
    <w:qFormat/>
    <w:rsid w:val="00083CFC"/>
    <w:pPr>
      <w:keepLines/>
      <w:spacing w:after="0"/>
    </w:pPr>
  </w:style>
  <w:style w:type="paragraph" w:customStyle="1" w:styleId="ZH">
    <w:name w:val="ZH"/>
    <w:qFormat/>
    <w:rsid w:val="00083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083CFC"/>
    <w:pPr>
      <w:outlineLvl w:val="9"/>
    </w:pPr>
  </w:style>
  <w:style w:type="paragraph" w:styleId="ListNumber2">
    <w:name w:val="List Number 2"/>
    <w:basedOn w:val="ListNumber"/>
    <w:qFormat/>
    <w:rsid w:val="00083C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83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qFormat/>
    <w:rsid w:val="00083C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83C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83CFC"/>
    <w:rPr>
      <w:b/>
    </w:rPr>
  </w:style>
  <w:style w:type="paragraph" w:customStyle="1" w:styleId="TAC">
    <w:name w:val="TAC"/>
    <w:basedOn w:val="TAL"/>
    <w:link w:val="TACChar"/>
    <w:qFormat/>
    <w:rsid w:val="00083CFC"/>
    <w:pPr>
      <w:jc w:val="center"/>
    </w:pPr>
  </w:style>
  <w:style w:type="paragraph" w:customStyle="1" w:styleId="TF">
    <w:name w:val="TF"/>
    <w:basedOn w:val="TH"/>
    <w:link w:val="TFChar"/>
    <w:qFormat/>
    <w:rsid w:val="00083CF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83CFC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83CFC"/>
    <w:pPr>
      <w:ind w:left="1418" w:hanging="1418"/>
    </w:pPr>
  </w:style>
  <w:style w:type="paragraph" w:customStyle="1" w:styleId="EX">
    <w:name w:val="EX"/>
    <w:basedOn w:val="Normal"/>
    <w:link w:val="EXChar"/>
    <w:qFormat/>
    <w:rsid w:val="00083CFC"/>
    <w:pPr>
      <w:keepLines/>
      <w:ind w:left="1702" w:hanging="1418"/>
    </w:pPr>
  </w:style>
  <w:style w:type="paragraph" w:customStyle="1" w:styleId="FP">
    <w:name w:val="FP"/>
    <w:basedOn w:val="Normal"/>
    <w:qFormat/>
    <w:rsid w:val="00083CFC"/>
    <w:pPr>
      <w:spacing w:after="0"/>
    </w:pPr>
  </w:style>
  <w:style w:type="paragraph" w:customStyle="1" w:styleId="LD">
    <w:name w:val="LD"/>
    <w:qFormat/>
    <w:rsid w:val="00083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qFormat/>
    <w:rsid w:val="00083CFC"/>
    <w:pPr>
      <w:spacing w:after="0"/>
    </w:pPr>
  </w:style>
  <w:style w:type="paragraph" w:customStyle="1" w:styleId="EW">
    <w:name w:val="EW"/>
    <w:basedOn w:val="EX"/>
    <w:qFormat/>
    <w:rsid w:val="00083CFC"/>
    <w:pPr>
      <w:spacing w:after="0"/>
    </w:pPr>
  </w:style>
  <w:style w:type="paragraph" w:styleId="TOC6">
    <w:name w:val="toc 6"/>
    <w:basedOn w:val="TOC5"/>
    <w:next w:val="Normal"/>
    <w:uiPriority w:val="39"/>
    <w:qFormat/>
    <w:rsid w:val="00083CF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83CFC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83CFC"/>
    <w:pPr>
      <w:ind w:left="851"/>
    </w:pPr>
  </w:style>
  <w:style w:type="paragraph" w:styleId="ListBullet3">
    <w:name w:val="List Bullet 3"/>
    <w:basedOn w:val="ListBullet2"/>
    <w:qFormat/>
    <w:rsid w:val="00083CFC"/>
    <w:pPr>
      <w:ind w:left="1135"/>
    </w:pPr>
  </w:style>
  <w:style w:type="paragraph" w:styleId="ListNumber">
    <w:name w:val="List Number"/>
    <w:basedOn w:val="List"/>
    <w:qFormat/>
    <w:rsid w:val="00083CFC"/>
  </w:style>
  <w:style w:type="paragraph" w:customStyle="1" w:styleId="EQ">
    <w:name w:val="EQ"/>
    <w:basedOn w:val="Normal"/>
    <w:next w:val="Normal"/>
    <w:qFormat/>
    <w:rsid w:val="00083C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83C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83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3C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83CFC"/>
    <w:pPr>
      <w:jc w:val="right"/>
    </w:pPr>
  </w:style>
  <w:style w:type="paragraph" w:customStyle="1" w:styleId="H6">
    <w:name w:val="H6"/>
    <w:basedOn w:val="Heading5"/>
    <w:next w:val="Normal"/>
    <w:qFormat/>
    <w:rsid w:val="00083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83CFC"/>
    <w:pPr>
      <w:ind w:left="851" w:hanging="851"/>
    </w:pPr>
  </w:style>
  <w:style w:type="paragraph" w:customStyle="1" w:styleId="TAL">
    <w:name w:val="TAL"/>
    <w:basedOn w:val="Normal"/>
    <w:link w:val="TALCar"/>
    <w:qFormat/>
    <w:rsid w:val="00083C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83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rsid w:val="00083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qFormat/>
    <w:rsid w:val="00083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qFormat/>
    <w:rsid w:val="00083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qFormat/>
    <w:rsid w:val="00083CFC"/>
    <w:pPr>
      <w:framePr w:wrap="notBeside" w:y="16161"/>
    </w:pPr>
  </w:style>
  <w:style w:type="character" w:customStyle="1" w:styleId="ZGSM">
    <w:name w:val="ZGSM"/>
    <w:rsid w:val="00083CFC"/>
  </w:style>
  <w:style w:type="paragraph" w:styleId="List2">
    <w:name w:val="List 2"/>
    <w:basedOn w:val="List"/>
    <w:qFormat/>
    <w:rsid w:val="00083CFC"/>
    <w:pPr>
      <w:ind w:left="851"/>
    </w:pPr>
  </w:style>
  <w:style w:type="paragraph" w:customStyle="1" w:styleId="ZG">
    <w:name w:val="ZG"/>
    <w:qFormat/>
    <w:rsid w:val="00083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qFormat/>
    <w:rsid w:val="00083CFC"/>
    <w:pPr>
      <w:ind w:left="1135"/>
    </w:pPr>
  </w:style>
  <w:style w:type="paragraph" w:styleId="List4">
    <w:name w:val="List 4"/>
    <w:basedOn w:val="List3"/>
    <w:qFormat/>
    <w:rsid w:val="00083CFC"/>
    <w:pPr>
      <w:ind w:left="1418"/>
    </w:pPr>
  </w:style>
  <w:style w:type="paragraph" w:styleId="List5">
    <w:name w:val="List 5"/>
    <w:basedOn w:val="List4"/>
    <w:qFormat/>
    <w:rsid w:val="00083CFC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83CFC"/>
    <w:rPr>
      <w:color w:val="FF0000"/>
    </w:rPr>
  </w:style>
  <w:style w:type="paragraph" w:styleId="List">
    <w:name w:val="List"/>
    <w:basedOn w:val="Normal"/>
    <w:qFormat/>
    <w:rsid w:val="00083CFC"/>
    <w:pPr>
      <w:ind w:left="568" w:hanging="284"/>
    </w:pPr>
  </w:style>
  <w:style w:type="paragraph" w:styleId="ListBullet">
    <w:name w:val="List Bullet"/>
    <w:basedOn w:val="List"/>
    <w:qFormat/>
    <w:rsid w:val="00083CFC"/>
  </w:style>
  <w:style w:type="paragraph" w:styleId="ListBullet4">
    <w:name w:val="List Bullet 4"/>
    <w:basedOn w:val="ListBullet3"/>
    <w:qFormat/>
    <w:rsid w:val="00083CFC"/>
    <w:pPr>
      <w:ind w:left="1418"/>
    </w:pPr>
  </w:style>
  <w:style w:type="paragraph" w:styleId="ListBullet5">
    <w:name w:val="List Bullet 5"/>
    <w:basedOn w:val="ListBullet4"/>
    <w:qFormat/>
    <w:rsid w:val="00083CFC"/>
    <w:pPr>
      <w:ind w:left="1702"/>
    </w:pPr>
  </w:style>
  <w:style w:type="paragraph" w:customStyle="1" w:styleId="B1">
    <w:name w:val="B1"/>
    <w:basedOn w:val="List"/>
    <w:link w:val="B1Char1"/>
    <w:qFormat/>
    <w:rsid w:val="00083CFC"/>
  </w:style>
  <w:style w:type="paragraph" w:customStyle="1" w:styleId="B2">
    <w:name w:val="B2"/>
    <w:basedOn w:val="List2"/>
    <w:link w:val="B2Char"/>
    <w:qFormat/>
    <w:rsid w:val="00083CFC"/>
  </w:style>
  <w:style w:type="paragraph" w:customStyle="1" w:styleId="B3">
    <w:name w:val="B3"/>
    <w:basedOn w:val="List3"/>
    <w:link w:val="B3Char2"/>
    <w:qFormat/>
    <w:rsid w:val="00083CFC"/>
  </w:style>
  <w:style w:type="paragraph" w:customStyle="1" w:styleId="B4">
    <w:name w:val="B4"/>
    <w:basedOn w:val="List4"/>
    <w:link w:val="B4Char"/>
    <w:qFormat/>
    <w:rsid w:val="00083CFC"/>
  </w:style>
  <w:style w:type="paragraph" w:customStyle="1" w:styleId="B5">
    <w:name w:val="B5"/>
    <w:basedOn w:val="List5"/>
    <w:link w:val="B5Char"/>
    <w:qFormat/>
    <w:rsid w:val="00083CFC"/>
  </w:style>
  <w:style w:type="paragraph" w:styleId="Footer">
    <w:name w:val="footer"/>
    <w:basedOn w:val="Header"/>
    <w:link w:val="FooterChar"/>
    <w:qFormat/>
    <w:rsid w:val="00083CFC"/>
    <w:pPr>
      <w:jc w:val="center"/>
    </w:pPr>
    <w:rPr>
      <w:i/>
    </w:rPr>
  </w:style>
  <w:style w:type="paragraph" w:customStyle="1" w:styleId="ZTD">
    <w:name w:val="ZTD"/>
    <w:basedOn w:val="ZB"/>
    <w:qFormat/>
    <w:rsid w:val="00083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83C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83CFC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083C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83CFC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83CFC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83CF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5">
    <w:name w:val="15"/>
    <w:basedOn w:val="DefaultParagraphFont"/>
    <w:qFormat/>
    <w:rsid w:val="00083CFC"/>
    <w:rPr>
      <w:rFonts w:ascii="Calibri" w:hAnsi="Calibri" w:cs="Calibri" w:hint="default"/>
      <w:color w:val="0000FF"/>
      <w:u w:val="single"/>
    </w:rPr>
  </w:style>
  <w:style w:type="paragraph" w:styleId="BodyText">
    <w:name w:val="Body Text"/>
    <w:basedOn w:val="Normal"/>
    <w:link w:val="BodyTextChar"/>
    <w:qFormat/>
    <w:rsid w:val="00083CF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083CFC"/>
    <w:rPr>
      <w:rFonts w:ascii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083CFC"/>
    <w:pPr>
      <w:overflowPunct/>
      <w:autoSpaceDE/>
      <w:autoSpaceDN/>
      <w:adjustRightInd/>
      <w:spacing w:line="259" w:lineRule="auto"/>
      <w:ind w:hanging="22"/>
      <w:jc w:val="both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83CFC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083CFC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08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83CFC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083CFC"/>
    <w:pPr>
      <w:ind w:left="3119"/>
    </w:pPr>
  </w:style>
  <w:style w:type="character" w:customStyle="1" w:styleId="B10Char">
    <w:name w:val="B10 Char"/>
    <w:basedOn w:val="B5Char"/>
    <w:link w:val="B10"/>
    <w:rsid w:val="00083CF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083CFC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83CFC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83CF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8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3CFC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83CF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83CF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83CFC"/>
    <w:pPr>
      <w:ind w:left="2269"/>
    </w:pPr>
  </w:style>
  <w:style w:type="character" w:customStyle="1" w:styleId="B7Char">
    <w:name w:val="B7 Char"/>
    <w:link w:val="B7"/>
    <w:qFormat/>
    <w:rsid w:val="00083CF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083CFC"/>
    <w:pPr>
      <w:ind w:left="2552"/>
    </w:pPr>
  </w:style>
  <w:style w:type="paragraph" w:customStyle="1" w:styleId="B9">
    <w:name w:val="B9"/>
    <w:basedOn w:val="B8"/>
    <w:qFormat/>
    <w:rsid w:val="00083CFC"/>
    <w:pPr>
      <w:ind w:left="2836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CFC"/>
    <w:rPr>
      <w:rFonts w:ascii="Segoe UI" w:hAnsi="Segoe UI" w:cs="Segoe UI"/>
      <w:sz w:val="18"/>
      <w:szCs w:val="18"/>
      <w:lang w:val="en-GB" w:eastAsia="ja-JP"/>
    </w:rPr>
  </w:style>
  <w:style w:type="paragraph" w:styleId="BodyText3">
    <w:name w:val="Body Text 3"/>
    <w:basedOn w:val="Normal"/>
    <w:link w:val="BodyText3Char"/>
    <w:qFormat/>
    <w:rsid w:val="00083CF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083CFC"/>
    <w:rPr>
      <w:rFonts w:ascii="Times New Roman" w:hAnsi="Times New Roman"/>
      <w:sz w:val="16"/>
      <w:szCs w:val="16"/>
      <w:lang w:val="en-GB" w:eastAsia="ja-JP"/>
    </w:rPr>
  </w:style>
  <w:style w:type="character" w:customStyle="1" w:styleId="cf01">
    <w:name w:val="cf01"/>
    <w:basedOn w:val="DefaultParagraphFont"/>
    <w:rsid w:val="00083CF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083CFC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083CFC"/>
    <w:rPr>
      <w:rFonts w:ascii="Courier New" w:hAnsi="Courier New"/>
      <w:lang w:val="nb-N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83CFC"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83CFC"/>
    <w:rPr>
      <w:rFonts w:ascii="Times New Roman" w:hAnsi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83CFC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83CF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083CFC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083CFC"/>
  </w:style>
  <w:style w:type="character" w:customStyle="1" w:styleId="EditorsnoteChar0">
    <w:name w:val="Editor´s note Char"/>
    <w:link w:val="Editorsnote0"/>
    <w:qFormat/>
    <w:rsid w:val="00083CFC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083CFC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083CFC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083CFC"/>
    <w:rPr>
      <w:rFonts w:eastAsia="MS Mincho"/>
      <w:lang w:val="en-GB"/>
    </w:rPr>
  </w:style>
  <w:style w:type="character" w:styleId="Emphasis">
    <w:name w:val="Emphasis"/>
    <w:basedOn w:val="DefaultParagraphFont"/>
    <w:uiPriority w:val="20"/>
    <w:qFormat/>
    <w:rsid w:val="00083CFC"/>
    <w:rPr>
      <w:i/>
      <w:iCs/>
    </w:rPr>
  </w:style>
  <w:style w:type="character" w:customStyle="1" w:styleId="EXChar">
    <w:name w:val="EX Char"/>
    <w:link w:val="EX"/>
    <w:qFormat/>
    <w:locked/>
    <w:rsid w:val="00083CFC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083C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83CF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083CFC"/>
    <w:rPr>
      <w:rFonts w:ascii="Arial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083CFC"/>
    <w:rPr>
      <w:rFonts w:ascii="Times New Roman" w:hAnsi="Times New Roman"/>
      <w:sz w:val="16"/>
      <w:lang w:val="en-GB" w:eastAsia="ja-JP"/>
    </w:rPr>
  </w:style>
  <w:style w:type="character" w:customStyle="1" w:styleId="Heading1Char">
    <w:name w:val="Heading 1 Char"/>
    <w:link w:val="Heading1"/>
    <w:qFormat/>
    <w:rsid w:val="00083CFC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083CFC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083CFC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83CFC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083CFC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sid w:val="00083CFC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083CFC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083CFC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083CFC"/>
    <w:rPr>
      <w:rFonts w:ascii="Arial" w:hAnsi="Arial"/>
      <w:sz w:val="36"/>
      <w:lang w:val="en-GB" w:eastAsia="ja-JP"/>
    </w:rPr>
  </w:style>
  <w:style w:type="character" w:customStyle="1" w:styleId="ListBullet2Char">
    <w:name w:val="List Bullet 2 Char"/>
    <w:link w:val="ListBullet2"/>
    <w:qFormat/>
    <w:rsid w:val="00083CFC"/>
    <w:rPr>
      <w:rFonts w:ascii="Times New Roman" w:hAnsi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083CFC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83CFC"/>
    <w:rPr>
      <w:rFonts w:ascii="Times New Roman" w:hAnsi="Times New Roman"/>
      <w:lang w:val="en-GB" w:eastAsia="ja-JP"/>
    </w:rPr>
  </w:style>
  <w:style w:type="paragraph" w:styleId="NormalWeb">
    <w:name w:val="Normal (Web)"/>
    <w:basedOn w:val="Normal"/>
    <w:unhideWhenUsed/>
    <w:qFormat/>
    <w:rsid w:val="00083CFC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083CFC"/>
  </w:style>
  <w:style w:type="paragraph" w:customStyle="1" w:styleId="Note-Boxed">
    <w:name w:val="Note - Boxed"/>
    <w:basedOn w:val="Normal"/>
    <w:next w:val="Normal"/>
    <w:qFormat/>
    <w:rsid w:val="00083C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PageNumber">
    <w:name w:val="page number"/>
    <w:qFormat/>
    <w:rsid w:val="00083CFC"/>
  </w:style>
  <w:style w:type="character" w:customStyle="1" w:styleId="PLChar">
    <w:name w:val="PL Char"/>
    <w:link w:val="PL"/>
    <w:qFormat/>
    <w:rsid w:val="00083CFC"/>
    <w:rPr>
      <w:rFonts w:ascii="Courier New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rsid w:val="00083CF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PlainText">
    <w:name w:val="Plain Text"/>
    <w:basedOn w:val="Normal"/>
    <w:link w:val="PlainTextChar"/>
    <w:uiPriority w:val="99"/>
    <w:qFormat/>
    <w:rsid w:val="00083CFC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83CFC"/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rsid w:val="00083CF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83CFC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083CFC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83CFC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083CFC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083C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3CFC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83CFC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DefaultParagraphFont"/>
    <w:qFormat/>
    <w:rsid w:val="00083CFC"/>
  </w:style>
  <w:style w:type="table" w:customStyle="1" w:styleId="1">
    <w:name w:val="网格型1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083CFC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96583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965839"/>
    <w:pPr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965839"/>
    <w:rPr>
      <w:rFonts w:ascii="Times New Roman" w:hAnsi="Times New Roman"/>
      <w:lang w:val="en-GB" w:eastAsia="ja-JP"/>
    </w:rPr>
  </w:style>
  <w:style w:type="paragraph" w:styleId="Revision">
    <w:name w:val="Revision"/>
    <w:uiPriority w:val="99"/>
    <w:semiHidden/>
    <w:qFormat/>
    <w:rsid w:val="00965839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96583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1265</Words>
  <Characters>7213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Huawe, HiSilicon</cp:lastModifiedBy>
  <cp:revision>2</cp:revision>
  <cp:lastPrinted>1899-12-31T22:59:00Z</cp:lastPrinted>
  <dcterms:created xsi:type="dcterms:W3CDTF">2024-08-09T03:53:00Z</dcterms:created>
  <dcterms:modified xsi:type="dcterms:W3CDTF">2024-08-09T03:53:00Z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(3)6AFoyJglPW8EAedJB8qPUuTvCRxUQTcnAHorDswZ9PpNsbqS1SrpIUrNl0gCA02ifRMm1fzV
oVmIHgMIY6BqWJ9TenT7cUceLp4AsXAUwBetL+P86X42XNFA9r8AUeTpEFJYtBntSH+FYLHM
PXES3hlMuVxuokye5XyC/n6rFVdzGZPqOOVCpTLNo6E9PZNPyXt6OPOZC/c51b36DwwCzK8p
G0kfpUHwpTdkeJMp6O</vt:lpwstr>
  </property>
  <property fmtid="{D5CDD505-2E9C-101B-9397-08002B2CF9AE}" pid="22" name="_2015_ms_pID_7253431">
    <vt:lpwstr>hucpIBWVzJ8tPasY5VjN67UcqqQVYxKqaA3GqMoaVpqZQL6qrGjqR5
unMnNv0NwKeJzrHYeqPltP6X+TiI+HlvndSSOc2Dv6iLVNY+mj3CFTTHB8lKuimzYrrZiEV5
+xhLuIeRrdxzJad+EZ0MtoYkl9GQlnilHqYTn++tghWGYBoryKUB/c3pDDDwoaXhtalqA3JW
yYT3RicdlIGNdYDU4zuxZPE9DkE7Va7w0fcX</vt:lpwstr>
  </property>
  <property fmtid="{D5CDD505-2E9C-101B-9397-08002B2CF9AE}" pid="23" name="_2015_ms_pID_7253432">
    <vt:lpwstr>fA==</vt:lpwstr>
  </property>
</Properties>
</file>